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492E82"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BF54E4">
        <w:rPr>
          <w:b/>
          <w:iCs/>
          <w:noProof/>
          <w:sz w:val="28"/>
        </w:rPr>
        <w:t>00483</w:t>
      </w:r>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4F85A7CA" w:rsidR="001E41F3" w:rsidRPr="00410371" w:rsidRDefault="00227394" w:rsidP="00843657">
            <w:pPr>
              <w:pStyle w:val="CRCoverPage"/>
              <w:spacing w:after="0"/>
              <w:jc w:val="center"/>
              <w:rPr>
                <w:noProof/>
              </w:rPr>
            </w:pPr>
            <w:r>
              <w:rPr>
                <w:b/>
                <w:noProof/>
                <w:sz w:val="28"/>
              </w:rPr>
              <w:t>3513</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268629C9" w:rsidR="001E41F3" w:rsidRPr="00410371" w:rsidRDefault="00227394"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4D32D4DA" w:rsidR="00F25D98" w:rsidRDefault="00B97B3F" w:rsidP="6192BD71">
            <w:pPr>
              <w:pStyle w:val="CRCoverPage"/>
              <w:spacing w:after="0"/>
              <w:jc w:val="center"/>
              <w:rPr>
                <w:b/>
                <w:bCs/>
                <w:caps/>
                <w:noProof/>
              </w:rPr>
            </w:pPr>
            <w:r w:rsidRPr="6192BD71">
              <w:rPr>
                <w:b/>
                <w:bCs/>
                <w:caps/>
                <w:noProof/>
              </w:rPr>
              <w:t xml:space="preserve"> </w:t>
            </w:r>
            <w:r w:rsidR="007D0E1B">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342E" w:rsidR="007640F8" w:rsidRPr="000F674B" w:rsidRDefault="004D3EF3" w:rsidP="007640F8">
            <w:pPr>
              <w:pStyle w:val="CRCoverPage"/>
              <w:spacing w:after="0"/>
              <w:ind w:left="100"/>
              <w:rPr>
                <w:lang w:val="en-US"/>
              </w:rPr>
            </w:pPr>
            <w:r w:rsidRPr="000F674B">
              <w:rPr>
                <w:lang w:val="en-US"/>
              </w:rPr>
              <w:t xml:space="preserve">CP </w:t>
            </w:r>
            <w:r>
              <w:rPr>
                <w:lang w:val="en-US"/>
              </w:rPr>
              <w:t>R</w:t>
            </w:r>
            <w:r w:rsidRPr="000F674B">
              <w:rPr>
                <w:lang w:val="en-US"/>
              </w:rPr>
              <w:t xml:space="preserve">emote </w:t>
            </w:r>
            <w:r>
              <w:rPr>
                <w:lang w:val="en-US"/>
              </w:rPr>
              <w:t>P</w:t>
            </w:r>
            <w:r w:rsidRPr="000F674B">
              <w:rPr>
                <w:lang w:val="en-US"/>
              </w:rPr>
              <w:t xml:space="preserve">rovision </w:t>
            </w:r>
            <w:r>
              <w:rPr>
                <w:lang w:val="en-US"/>
              </w:rPr>
              <w:t xml:space="preserve">of credentials for </w:t>
            </w:r>
            <w:r w:rsidRPr="000F674B">
              <w:rPr>
                <w:lang w:val="en-US"/>
              </w:rPr>
              <w:t>N</w:t>
            </w:r>
            <w:r>
              <w:rPr>
                <w:lang w:val="en-US"/>
              </w:rPr>
              <w:t>SSAA or secondary authentication/authorization</w:t>
            </w:r>
          </w:p>
        </w:tc>
      </w:tr>
      <w:tr w:rsidR="001E41F3" w:rsidRPr="00940E36" w14:paraId="05C08479" w14:textId="77777777" w:rsidTr="00547111">
        <w:tc>
          <w:tcPr>
            <w:tcW w:w="1843" w:type="dxa"/>
            <w:tcBorders>
              <w:left w:val="single" w:sz="4" w:space="0" w:color="auto"/>
            </w:tcBorders>
          </w:tcPr>
          <w:p w14:paraId="45E29F53" w14:textId="77777777" w:rsidR="001E41F3" w:rsidRPr="000F674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F674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27D61" w14:textId="77777777" w:rsidR="00084538" w:rsidRDefault="00286F66" w:rsidP="007E5179">
            <w:pPr>
              <w:pStyle w:val="CRCoverPage"/>
              <w:spacing w:after="0"/>
              <w:ind w:left="100"/>
              <w:rPr>
                <w:rFonts w:eastAsia="SimSun" w:cs="Arial"/>
                <w:lang w:eastAsia="zh-CN"/>
              </w:rPr>
            </w:pPr>
            <w:r>
              <w:rPr>
                <w:rFonts w:eastAsia="SimSun" w:cs="Arial"/>
                <w:lang w:eastAsia="zh-CN"/>
              </w:rPr>
              <w:t>According to the conclusion</w:t>
            </w:r>
            <w:r w:rsidR="0040414F">
              <w:rPr>
                <w:rFonts w:eastAsia="SimSun" w:cs="Arial"/>
                <w:lang w:eastAsia="zh-CN"/>
              </w:rPr>
              <w:t xml:space="preserve"> made in SA3</w:t>
            </w:r>
            <w:r>
              <w:rPr>
                <w:rFonts w:eastAsia="SimSun" w:cs="Arial"/>
                <w:lang w:eastAsia="zh-CN"/>
              </w:rPr>
              <w:t xml:space="preserve"> TR33.857(17.0.0), user plane based provisioning of PNI-NPN credentials will be used. </w:t>
            </w:r>
          </w:p>
          <w:p w14:paraId="699FD365" w14:textId="103AC634" w:rsidR="00AC3702" w:rsidRDefault="00E172F9" w:rsidP="007E5179">
            <w:pPr>
              <w:pStyle w:val="CRCoverPage"/>
              <w:spacing w:after="0"/>
              <w:ind w:left="100"/>
              <w:rPr>
                <w:rFonts w:eastAsia="SimSun" w:cs="Arial"/>
                <w:lang w:eastAsia="zh-CN"/>
              </w:rPr>
            </w:pPr>
            <w:r>
              <w:rPr>
                <w:rFonts w:eastAsia="SimSun" w:cs="Arial"/>
                <w:lang w:eastAsia="zh-CN"/>
              </w:rPr>
              <w:t xml:space="preserve">The </w:t>
            </w:r>
            <w:r w:rsidR="005C7B33">
              <w:rPr>
                <w:rFonts w:eastAsia="SimSun" w:cs="Arial"/>
                <w:lang w:eastAsia="zh-CN"/>
              </w:rPr>
              <w:t xml:space="preserve">related </w:t>
            </w:r>
            <w:r>
              <w:rPr>
                <w:rFonts w:eastAsia="SimSun" w:cs="Arial"/>
                <w:lang w:eastAsia="zh-CN"/>
              </w:rPr>
              <w:t>text regarding CP provisioning of PNI-NPN credentials need to be clarified.</w:t>
            </w:r>
          </w:p>
          <w:p w14:paraId="15FD02BC" w14:textId="265EAB75" w:rsidR="00831C55" w:rsidRDefault="00831C55" w:rsidP="007E5179">
            <w:pPr>
              <w:pStyle w:val="CRCoverPage"/>
              <w:spacing w:after="0"/>
              <w:ind w:left="100"/>
              <w:rPr>
                <w:rFonts w:eastAsia="SimSun" w:cs="Arial"/>
                <w:lang w:eastAsia="zh-CN"/>
              </w:rPr>
            </w:pPr>
            <w:r>
              <w:t>Remote provisioning of credentials for NSSAA credential or secondary auth is currently restricted to PLMN, but such procedure is applicable regardless of the deployment type of a network.</w:t>
            </w:r>
          </w:p>
          <w:p w14:paraId="708AA7DE" w14:textId="1C79B627" w:rsidR="0040414F" w:rsidRDefault="0040414F" w:rsidP="00831C55">
            <w:pPr>
              <w:pStyle w:val="CRCoverPage"/>
              <w:tabs>
                <w:tab w:val="left" w:pos="18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26933" w14:textId="45A1F357" w:rsidR="0020291F" w:rsidRDefault="00F07549" w:rsidP="00205F5D">
            <w:pPr>
              <w:pStyle w:val="CRCoverPage"/>
              <w:spacing w:after="0"/>
              <w:ind w:left="100"/>
              <w:rPr>
                <w:rFonts w:eastAsia="DengXian"/>
                <w:lang w:eastAsia="ko-KR"/>
              </w:rPr>
            </w:pPr>
            <w:r>
              <w:rPr>
                <w:rFonts w:eastAsia="DengXian"/>
                <w:lang w:eastAsia="ko-KR"/>
              </w:rPr>
              <w:t xml:space="preserve">Remove the </w:t>
            </w:r>
            <w:r w:rsidR="00B54B88">
              <w:rPr>
                <w:rFonts w:eastAsia="DengXian"/>
                <w:lang w:eastAsia="ko-KR"/>
              </w:rPr>
              <w:t>reference</w:t>
            </w:r>
            <w:r>
              <w:rPr>
                <w:rFonts w:eastAsia="DengXian"/>
                <w:lang w:eastAsia="ko-KR"/>
              </w:rPr>
              <w:t xml:space="preserve"> of UPU procedure </w:t>
            </w:r>
            <w:r w:rsidR="00123A19">
              <w:rPr>
                <w:rFonts w:eastAsia="DengXian"/>
                <w:lang w:eastAsia="ko-KR"/>
              </w:rPr>
              <w:t>as</w:t>
            </w:r>
            <w:r>
              <w:rPr>
                <w:rFonts w:eastAsia="DengXian"/>
                <w:lang w:eastAsia="ko-KR"/>
              </w:rPr>
              <w:t xml:space="preserve"> CP provisioning is not specified in this release.</w:t>
            </w:r>
          </w:p>
          <w:p w14:paraId="31C656EC" w14:textId="57EE3BC2" w:rsidR="009E0E24" w:rsidRPr="00CC4DD1" w:rsidRDefault="009E0E24" w:rsidP="00205F5D">
            <w:pPr>
              <w:pStyle w:val="CRCoverPage"/>
              <w:spacing w:after="0"/>
              <w:ind w:left="100"/>
              <w:rPr>
                <w:rFonts w:eastAsia="DengXian"/>
                <w:lang w:eastAsia="ko-KR"/>
              </w:rPr>
            </w:pPr>
            <w:r>
              <w:rPr>
                <w:rFonts w:eastAsia="DengXian"/>
                <w:lang w:eastAsia="ko-KR"/>
              </w:rPr>
              <w:t xml:space="preserve">Clarify </w:t>
            </w:r>
            <w:r w:rsidR="00AA5FC7">
              <w:rPr>
                <w:rFonts w:eastAsia="DengXian"/>
                <w:lang w:eastAsia="ko-KR"/>
              </w:rPr>
              <w:t xml:space="preserve">that the function in </w:t>
            </w:r>
            <w:r>
              <w:rPr>
                <w:rFonts w:eastAsia="DengXian"/>
                <w:lang w:eastAsia="ko-KR"/>
              </w:rPr>
              <w:t>clause 5.39 is also applicable for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39951" w:rsidR="009864B7" w:rsidRPr="00D36E8E" w:rsidRDefault="005F2FED" w:rsidP="007E5179">
            <w:pPr>
              <w:pStyle w:val="CRCoverPage"/>
              <w:spacing w:after="0"/>
              <w:ind w:left="100"/>
              <w:rPr>
                <w:rFonts w:eastAsia="SimSun"/>
                <w:lang w:val="fr-FR" w:eastAsia="zh-CN"/>
              </w:rPr>
            </w:pPr>
            <w:r>
              <w:rPr>
                <w:rFonts w:eastAsia="DengXian"/>
                <w:lang w:eastAsia="ko-KR"/>
              </w:rPr>
              <w:t>Misalignment between SA2 specification and SA3 study conclusion</w:t>
            </w:r>
            <w:r w:rsidR="00C1722F">
              <w:rPr>
                <w:rFonts w:eastAsia="DengXian"/>
                <w:lang w:eastAsia="ko-KR"/>
              </w:rPr>
              <w:t xml:space="preserve">, and </w:t>
            </w:r>
            <w:r w:rsidR="00F74E30">
              <w:rPr>
                <w:rFonts w:eastAsia="DengXian"/>
                <w:lang w:eastAsia="ko-KR"/>
              </w:rPr>
              <w:t>unnecessary function restriction.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FEC53" w:rsidR="001E41F3" w:rsidRDefault="000E5EFA">
            <w:pPr>
              <w:pStyle w:val="CRCoverPage"/>
              <w:spacing w:after="0"/>
              <w:ind w:left="100"/>
              <w:rPr>
                <w:noProof/>
              </w:rPr>
            </w:pPr>
            <w:r>
              <w:rPr>
                <w:noProof/>
              </w:rPr>
              <w:t>5.39.1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EF98921" w14:textId="77777777" w:rsidR="000E5EFA" w:rsidRPr="00DA3BBC" w:rsidRDefault="000E5EFA" w:rsidP="000E5EFA">
      <w:pPr>
        <w:pStyle w:val="Heading3"/>
      </w:pPr>
      <w:bookmarkStart w:id="1" w:name="_Toc91148714"/>
      <w:r w:rsidRPr="00DA3BBC">
        <w:t>5.39.1</w:t>
      </w:r>
      <w:r w:rsidRPr="00DA3BBC">
        <w:tab/>
        <w:t>General</w:t>
      </w:r>
      <w:bookmarkEnd w:id="1"/>
    </w:p>
    <w:p w14:paraId="260E9374" w14:textId="38B549B1" w:rsidR="000E5EFA" w:rsidRDefault="000E5EFA" w:rsidP="000E5EFA">
      <w:pPr>
        <w:rPr>
          <w:ins w:id="2" w:author="Ericsson User" w:date="2021-12-23T16:41:00Z"/>
        </w:rPr>
      </w:pPr>
      <w:r w:rsidRPr="00DA3BBC">
        <w:t xml:space="preserve">The UE and the HPLMN </w:t>
      </w:r>
      <w:ins w:id="3" w:author="Ericsson User" w:date="2022-01-21T10:30:00Z">
        <w:r w:rsidR="00716036">
          <w:t xml:space="preserve">or the subscribed </w:t>
        </w:r>
        <w:r w:rsidR="008360EE">
          <w:t>SN</w:t>
        </w:r>
      </w:ins>
      <w:ins w:id="4" w:author="Ericsson User" w:date="2022-01-21T10:31:00Z">
        <w:r w:rsidR="008360EE">
          <w:t xml:space="preserve">PN </w:t>
        </w:r>
      </w:ins>
      <w:r w:rsidRPr="00DA3BBC">
        <w:t xml:space="preserve">may provide functionalities to provision or update the credentials used for NSSAA or credentials used for secondary authentication/authorization to the UE. The provisioning </w:t>
      </w:r>
      <w:del w:id="5" w:author="Ericsson User" w:date="2021-12-23T16:44:00Z">
        <w:r w:rsidRPr="00DA3BBC" w:rsidDel="00476851">
          <w:delText xml:space="preserve">via UE Parameters Update procedure as defined in clause 4.20 of TS 23.502 [3] and </w:delText>
        </w:r>
      </w:del>
      <w:r w:rsidRPr="00DA3BBC">
        <w:t xml:space="preserve">via User Plane </w:t>
      </w:r>
      <w:del w:id="6" w:author="Ericsson User" w:date="2021-12-23T16:44:00Z">
        <w:r w:rsidRPr="00DA3BBC" w:rsidDel="00476851">
          <w:delText xml:space="preserve">are both </w:delText>
        </w:r>
      </w:del>
      <w:ins w:id="7" w:author="Ericsson User" w:date="2021-12-23T16:44:00Z">
        <w:r w:rsidR="00476851">
          <w:t xml:space="preserve">is </w:t>
        </w:r>
      </w:ins>
      <w:r w:rsidRPr="00DA3BBC">
        <w:t>supported.</w:t>
      </w:r>
      <w:ins w:id="8" w:author="Ericsson User" w:date="2021-12-23T16:41:00Z">
        <w:r w:rsidR="00A17B27">
          <w:t xml:space="preserve"> </w:t>
        </w:r>
      </w:ins>
    </w:p>
    <w:p w14:paraId="183B822A" w14:textId="7FA626A9" w:rsidR="000E5EFA" w:rsidRPr="00DA3BBC" w:rsidRDefault="000E5EFA" w:rsidP="000E5EFA">
      <w:pPr>
        <w:pStyle w:val="EditorsNote"/>
        <w:rPr>
          <w:del w:id="9" w:author="Ericsson User" w:date="2022-01-17T22:44:00Z"/>
        </w:rPr>
      </w:pPr>
      <w:del w:id="10" w:author="Ericsson User" w:date="2022-01-17T22:44:00Z">
        <w:r w:rsidRPr="00DA3BBC">
          <w:delText>Editor's note:</w:delText>
        </w:r>
        <w:r w:rsidRPr="00DA3BBC">
          <w:tab/>
          <w:delText>It is FFS whether and how the credentials can be sent from a provisioning server (e.g. using an AF) to the UDM and whether NEF is needed.</w:delText>
        </w:r>
      </w:del>
    </w:p>
    <w:p w14:paraId="3DFD4180" w14:textId="77777777" w:rsidR="000E5EFA" w:rsidRPr="00DA3BBC" w:rsidRDefault="000E5EFA" w:rsidP="000E5EFA">
      <w:r w:rsidRPr="00DA3BBC">
        <w:t>For User Plane provisioning,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PCO during PDU Session establishment procedure, based on the UE's subscribed DNN(s)/S-NSSAI(s).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08FC1E46" w14:textId="77777777" w:rsidR="00627E88" w:rsidRPr="00627E88" w:rsidRDefault="00627E88" w:rsidP="00627E88"/>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73519" w14:textId="77777777" w:rsidR="00D2253F" w:rsidRDefault="00D2253F">
      <w:r>
        <w:separator/>
      </w:r>
    </w:p>
  </w:endnote>
  <w:endnote w:type="continuationSeparator" w:id="0">
    <w:p w14:paraId="7A758B12" w14:textId="77777777" w:rsidR="00D2253F" w:rsidRDefault="00D2253F">
      <w:r>
        <w:continuationSeparator/>
      </w:r>
    </w:p>
  </w:endnote>
  <w:endnote w:type="continuationNotice" w:id="1">
    <w:p w14:paraId="67D31087" w14:textId="77777777" w:rsidR="00D2253F" w:rsidRDefault="00D22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17F9E" w14:textId="77777777" w:rsidR="00D2253F" w:rsidRDefault="00D2253F">
      <w:r>
        <w:separator/>
      </w:r>
    </w:p>
  </w:footnote>
  <w:footnote w:type="continuationSeparator" w:id="0">
    <w:p w14:paraId="6F32B182" w14:textId="77777777" w:rsidR="00D2253F" w:rsidRDefault="00D2253F">
      <w:r>
        <w:continuationSeparator/>
      </w:r>
    </w:p>
  </w:footnote>
  <w:footnote w:type="continuationNotice" w:id="1">
    <w:p w14:paraId="12107C70" w14:textId="77777777" w:rsidR="00D2253F" w:rsidRDefault="00D22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05E55"/>
    <w:rsid w:val="00010405"/>
    <w:rsid w:val="00012412"/>
    <w:rsid w:val="00012BF4"/>
    <w:rsid w:val="00015757"/>
    <w:rsid w:val="000158E1"/>
    <w:rsid w:val="000161DA"/>
    <w:rsid w:val="00017314"/>
    <w:rsid w:val="000210B3"/>
    <w:rsid w:val="00022E4A"/>
    <w:rsid w:val="00024399"/>
    <w:rsid w:val="00024F15"/>
    <w:rsid w:val="000265E7"/>
    <w:rsid w:val="000271F3"/>
    <w:rsid w:val="00032D10"/>
    <w:rsid w:val="000373BE"/>
    <w:rsid w:val="00040640"/>
    <w:rsid w:val="00040E05"/>
    <w:rsid w:val="00040F25"/>
    <w:rsid w:val="00043CAB"/>
    <w:rsid w:val="00043D1D"/>
    <w:rsid w:val="0004426C"/>
    <w:rsid w:val="0004506C"/>
    <w:rsid w:val="000452A5"/>
    <w:rsid w:val="00045C41"/>
    <w:rsid w:val="0005065C"/>
    <w:rsid w:val="00056BB0"/>
    <w:rsid w:val="00057DB8"/>
    <w:rsid w:val="00061724"/>
    <w:rsid w:val="00065591"/>
    <w:rsid w:val="00067203"/>
    <w:rsid w:val="00067D1A"/>
    <w:rsid w:val="000703C5"/>
    <w:rsid w:val="00072D77"/>
    <w:rsid w:val="000737A2"/>
    <w:rsid w:val="00074A4F"/>
    <w:rsid w:val="00074D14"/>
    <w:rsid w:val="00077909"/>
    <w:rsid w:val="00081912"/>
    <w:rsid w:val="00082571"/>
    <w:rsid w:val="00082684"/>
    <w:rsid w:val="000839B3"/>
    <w:rsid w:val="00084538"/>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6140"/>
    <w:rsid w:val="000E01AB"/>
    <w:rsid w:val="000E1670"/>
    <w:rsid w:val="000E48F0"/>
    <w:rsid w:val="000E5EFA"/>
    <w:rsid w:val="000E6B33"/>
    <w:rsid w:val="000F19D8"/>
    <w:rsid w:val="000F1F8A"/>
    <w:rsid w:val="000F2CD5"/>
    <w:rsid w:val="000F3264"/>
    <w:rsid w:val="000F41DE"/>
    <w:rsid w:val="000F586C"/>
    <w:rsid w:val="000F674B"/>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60D8"/>
    <w:rsid w:val="00116DAE"/>
    <w:rsid w:val="001172B6"/>
    <w:rsid w:val="00117EA4"/>
    <w:rsid w:val="001214FF"/>
    <w:rsid w:val="00123A19"/>
    <w:rsid w:val="00125ADB"/>
    <w:rsid w:val="001266EE"/>
    <w:rsid w:val="0012728C"/>
    <w:rsid w:val="00127382"/>
    <w:rsid w:val="00130B0F"/>
    <w:rsid w:val="00131BFF"/>
    <w:rsid w:val="00131ECE"/>
    <w:rsid w:val="00133C2E"/>
    <w:rsid w:val="00136A0A"/>
    <w:rsid w:val="00137711"/>
    <w:rsid w:val="00143DF5"/>
    <w:rsid w:val="001454A4"/>
    <w:rsid w:val="001454AA"/>
    <w:rsid w:val="00145B57"/>
    <w:rsid w:val="00145D43"/>
    <w:rsid w:val="00146676"/>
    <w:rsid w:val="001523A9"/>
    <w:rsid w:val="00155323"/>
    <w:rsid w:val="0015693F"/>
    <w:rsid w:val="00157343"/>
    <w:rsid w:val="001573A3"/>
    <w:rsid w:val="001575FD"/>
    <w:rsid w:val="00160F9E"/>
    <w:rsid w:val="00163FB3"/>
    <w:rsid w:val="0016508F"/>
    <w:rsid w:val="0016593B"/>
    <w:rsid w:val="001669FC"/>
    <w:rsid w:val="001712FA"/>
    <w:rsid w:val="00174E8F"/>
    <w:rsid w:val="00177933"/>
    <w:rsid w:val="00177979"/>
    <w:rsid w:val="001818AD"/>
    <w:rsid w:val="00181962"/>
    <w:rsid w:val="00181FA3"/>
    <w:rsid w:val="00185A1B"/>
    <w:rsid w:val="00186EFD"/>
    <w:rsid w:val="00190CA4"/>
    <w:rsid w:val="00190E8D"/>
    <w:rsid w:val="00192C46"/>
    <w:rsid w:val="00193B98"/>
    <w:rsid w:val="001951CC"/>
    <w:rsid w:val="00196F7E"/>
    <w:rsid w:val="001A08B3"/>
    <w:rsid w:val="001A334D"/>
    <w:rsid w:val="001A4601"/>
    <w:rsid w:val="001A4D43"/>
    <w:rsid w:val="001A6A9C"/>
    <w:rsid w:val="001A7B60"/>
    <w:rsid w:val="001B33CB"/>
    <w:rsid w:val="001B4F32"/>
    <w:rsid w:val="001B52F0"/>
    <w:rsid w:val="001B7A65"/>
    <w:rsid w:val="001C1E8F"/>
    <w:rsid w:val="001C30C8"/>
    <w:rsid w:val="001C5734"/>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F3C"/>
    <w:rsid w:val="001F765C"/>
    <w:rsid w:val="00200073"/>
    <w:rsid w:val="00202538"/>
    <w:rsid w:val="0020291F"/>
    <w:rsid w:val="00202ED9"/>
    <w:rsid w:val="002038F7"/>
    <w:rsid w:val="00203E38"/>
    <w:rsid w:val="00204A2F"/>
    <w:rsid w:val="00205F5D"/>
    <w:rsid w:val="00210DB4"/>
    <w:rsid w:val="00212DA3"/>
    <w:rsid w:val="00213896"/>
    <w:rsid w:val="00213BA7"/>
    <w:rsid w:val="00213D43"/>
    <w:rsid w:val="0021502F"/>
    <w:rsid w:val="00216C01"/>
    <w:rsid w:val="00217B1C"/>
    <w:rsid w:val="0022077A"/>
    <w:rsid w:val="00220977"/>
    <w:rsid w:val="00222025"/>
    <w:rsid w:val="00222255"/>
    <w:rsid w:val="00222B2A"/>
    <w:rsid w:val="00224770"/>
    <w:rsid w:val="00226B23"/>
    <w:rsid w:val="00227394"/>
    <w:rsid w:val="00227F92"/>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86F66"/>
    <w:rsid w:val="00287B4D"/>
    <w:rsid w:val="002902FC"/>
    <w:rsid w:val="0029183B"/>
    <w:rsid w:val="00291DFA"/>
    <w:rsid w:val="00293987"/>
    <w:rsid w:val="002954D8"/>
    <w:rsid w:val="0029581C"/>
    <w:rsid w:val="00295D04"/>
    <w:rsid w:val="00296151"/>
    <w:rsid w:val="002963F0"/>
    <w:rsid w:val="002A1543"/>
    <w:rsid w:val="002A4D48"/>
    <w:rsid w:val="002A50F6"/>
    <w:rsid w:val="002A5E78"/>
    <w:rsid w:val="002A66F4"/>
    <w:rsid w:val="002A7721"/>
    <w:rsid w:val="002A7A7E"/>
    <w:rsid w:val="002B1A7F"/>
    <w:rsid w:val="002B3CE9"/>
    <w:rsid w:val="002B4AC7"/>
    <w:rsid w:val="002B5741"/>
    <w:rsid w:val="002B5BBF"/>
    <w:rsid w:val="002B7B01"/>
    <w:rsid w:val="002C0524"/>
    <w:rsid w:val="002C745A"/>
    <w:rsid w:val="002D2061"/>
    <w:rsid w:val="002D2085"/>
    <w:rsid w:val="002D4AA0"/>
    <w:rsid w:val="002D7C97"/>
    <w:rsid w:val="002E03D6"/>
    <w:rsid w:val="002E0417"/>
    <w:rsid w:val="002E0679"/>
    <w:rsid w:val="002E13EB"/>
    <w:rsid w:val="002E4168"/>
    <w:rsid w:val="002E472E"/>
    <w:rsid w:val="002E47FB"/>
    <w:rsid w:val="002E53B1"/>
    <w:rsid w:val="002F0560"/>
    <w:rsid w:val="002F0F63"/>
    <w:rsid w:val="002F117E"/>
    <w:rsid w:val="002F2801"/>
    <w:rsid w:val="002F48C2"/>
    <w:rsid w:val="002F5AA1"/>
    <w:rsid w:val="002F63B2"/>
    <w:rsid w:val="002F7F0B"/>
    <w:rsid w:val="0030302C"/>
    <w:rsid w:val="00303A25"/>
    <w:rsid w:val="00303C2E"/>
    <w:rsid w:val="00304FB6"/>
    <w:rsid w:val="003052FA"/>
    <w:rsid w:val="00305409"/>
    <w:rsid w:val="0031124A"/>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65"/>
    <w:rsid w:val="00385DC0"/>
    <w:rsid w:val="00386249"/>
    <w:rsid w:val="00386C54"/>
    <w:rsid w:val="003877C0"/>
    <w:rsid w:val="0039035F"/>
    <w:rsid w:val="003921C1"/>
    <w:rsid w:val="003928B9"/>
    <w:rsid w:val="0039294C"/>
    <w:rsid w:val="0039620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1674"/>
    <w:rsid w:val="003F2A44"/>
    <w:rsid w:val="003F3E04"/>
    <w:rsid w:val="003F54AA"/>
    <w:rsid w:val="003F653D"/>
    <w:rsid w:val="003F6942"/>
    <w:rsid w:val="003F6CB5"/>
    <w:rsid w:val="003F6D44"/>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4E73"/>
    <w:rsid w:val="004669C8"/>
    <w:rsid w:val="00466A23"/>
    <w:rsid w:val="00466F4C"/>
    <w:rsid w:val="00470125"/>
    <w:rsid w:val="004720D1"/>
    <w:rsid w:val="0047214B"/>
    <w:rsid w:val="004742A9"/>
    <w:rsid w:val="00474526"/>
    <w:rsid w:val="004749BC"/>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3EF3"/>
    <w:rsid w:val="004D5878"/>
    <w:rsid w:val="004E00B2"/>
    <w:rsid w:val="004E07BB"/>
    <w:rsid w:val="004E19FA"/>
    <w:rsid w:val="004E21A3"/>
    <w:rsid w:val="004E26CC"/>
    <w:rsid w:val="004E2F9F"/>
    <w:rsid w:val="004E3687"/>
    <w:rsid w:val="004E4183"/>
    <w:rsid w:val="004E4EB0"/>
    <w:rsid w:val="004E6954"/>
    <w:rsid w:val="004F1A08"/>
    <w:rsid w:val="004F1A9F"/>
    <w:rsid w:val="004F33D7"/>
    <w:rsid w:val="004F3430"/>
    <w:rsid w:val="004F383D"/>
    <w:rsid w:val="004F4A3F"/>
    <w:rsid w:val="004F634C"/>
    <w:rsid w:val="004F6833"/>
    <w:rsid w:val="00500D42"/>
    <w:rsid w:val="00501410"/>
    <w:rsid w:val="0050178D"/>
    <w:rsid w:val="00503463"/>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35261"/>
    <w:rsid w:val="00540E0A"/>
    <w:rsid w:val="005426A5"/>
    <w:rsid w:val="00542701"/>
    <w:rsid w:val="00543392"/>
    <w:rsid w:val="00543B15"/>
    <w:rsid w:val="005445F8"/>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561E"/>
    <w:rsid w:val="00590FDD"/>
    <w:rsid w:val="00591C89"/>
    <w:rsid w:val="00592D74"/>
    <w:rsid w:val="005934BE"/>
    <w:rsid w:val="00593910"/>
    <w:rsid w:val="0059581A"/>
    <w:rsid w:val="00595D62"/>
    <w:rsid w:val="005972DD"/>
    <w:rsid w:val="005A0215"/>
    <w:rsid w:val="005A0660"/>
    <w:rsid w:val="005A2227"/>
    <w:rsid w:val="005A3134"/>
    <w:rsid w:val="005A364D"/>
    <w:rsid w:val="005A49E9"/>
    <w:rsid w:val="005A4C76"/>
    <w:rsid w:val="005A7547"/>
    <w:rsid w:val="005A75F3"/>
    <w:rsid w:val="005A790D"/>
    <w:rsid w:val="005B0708"/>
    <w:rsid w:val="005B0B74"/>
    <w:rsid w:val="005B0F7F"/>
    <w:rsid w:val="005B523D"/>
    <w:rsid w:val="005B5EC6"/>
    <w:rsid w:val="005C69F4"/>
    <w:rsid w:val="005C7257"/>
    <w:rsid w:val="005C7B33"/>
    <w:rsid w:val="005D5907"/>
    <w:rsid w:val="005D60D4"/>
    <w:rsid w:val="005D6464"/>
    <w:rsid w:val="005D70B4"/>
    <w:rsid w:val="005E05FD"/>
    <w:rsid w:val="005E10DD"/>
    <w:rsid w:val="005E2526"/>
    <w:rsid w:val="005E2C44"/>
    <w:rsid w:val="005E725E"/>
    <w:rsid w:val="005F11B4"/>
    <w:rsid w:val="005F2D52"/>
    <w:rsid w:val="005F2FED"/>
    <w:rsid w:val="005F5FEC"/>
    <w:rsid w:val="005F61EE"/>
    <w:rsid w:val="00603CBE"/>
    <w:rsid w:val="00605A91"/>
    <w:rsid w:val="006073A7"/>
    <w:rsid w:val="00607DB4"/>
    <w:rsid w:val="00611AA6"/>
    <w:rsid w:val="00611B31"/>
    <w:rsid w:val="00612DB5"/>
    <w:rsid w:val="0061525B"/>
    <w:rsid w:val="0061639D"/>
    <w:rsid w:val="0061782D"/>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6B6E"/>
    <w:rsid w:val="006673E2"/>
    <w:rsid w:val="00667608"/>
    <w:rsid w:val="00670244"/>
    <w:rsid w:val="006703CC"/>
    <w:rsid w:val="0067089C"/>
    <w:rsid w:val="006746C6"/>
    <w:rsid w:val="006749CA"/>
    <w:rsid w:val="00680665"/>
    <w:rsid w:val="00680EB3"/>
    <w:rsid w:val="006829A7"/>
    <w:rsid w:val="00684E54"/>
    <w:rsid w:val="006854A7"/>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B46FB"/>
    <w:rsid w:val="006B52B8"/>
    <w:rsid w:val="006B6BFA"/>
    <w:rsid w:val="006C14BE"/>
    <w:rsid w:val="006C2A46"/>
    <w:rsid w:val="006C5BD0"/>
    <w:rsid w:val="006C635E"/>
    <w:rsid w:val="006C6960"/>
    <w:rsid w:val="006D39E2"/>
    <w:rsid w:val="006D3F28"/>
    <w:rsid w:val="006D42DD"/>
    <w:rsid w:val="006D4F33"/>
    <w:rsid w:val="006D5CFF"/>
    <w:rsid w:val="006D64AD"/>
    <w:rsid w:val="006D6B0D"/>
    <w:rsid w:val="006E1A67"/>
    <w:rsid w:val="006E21FB"/>
    <w:rsid w:val="006E3FC4"/>
    <w:rsid w:val="006E488A"/>
    <w:rsid w:val="006E538E"/>
    <w:rsid w:val="006E5D2F"/>
    <w:rsid w:val="006E799C"/>
    <w:rsid w:val="006E7ABA"/>
    <w:rsid w:val="006F0489"/>
    <w:rsid w:val="006F0642"/>
    <w:rsid w:val="006F1942"/>
    <w:rsid w:val="006F3091"/>
    <w:rsid w:val="006F49A9"/>
    <w:rsid w:val="006F7B11"/>
    <w:rsid w:val="00700CCD"/>
    <w:rsid w:val="00701663"/>
    <w:rsid w:val="007022F9"/>
    <w:rsid w:val="00703932"/>
    <w:rsid w:val="00705470"/>
    <w:rsid w:val="00706819"/>
    <w:rsid w:val="00711A26"/>
    <w:rsid w:val="00712FEC"/>
    <w:rsid w:val="0071547F"/>
    <w:rsid w:val="00716036"/>
    <w:rsid w:val="007251ED"/>
    <w:rsid w:val="00725F03"/>
    <w:rsid w:val="007270D4"/>
    <w:rsid w:val="00733A69"/>
    <w:rsid w:val="00735B58"/>
    <w:rsid w:val="00735E5F"/>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70A4C"/>
    <w:rsid w:val="00772455"/>
    <w:rsid w:val="00775EBB"/>
    <w:rsid w:val="007768E2"/>
    <w:rsid w:val="00777AEE"/>
    <w:rsid w:val="00780B86"/>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504D"/>
    <w:rsid w:val="007B34F8"/>
    <w:rsid w:val="007B3965"/>
    <w:rsid w:val="007B45E3"/>
    <w:rsid w:val="007B4878"/>
    <w:rsid w:val="007B512A"/>
    <w:rsid w:val="007B61E4"/>
    <w:rsid w:val="007B6A0E"/>
    <w:rsid w:val="007B6ED7"/>
    <w:rsid w:val="007B7A64"/>
    <w:rsid w:val="007C190D"/>
    <w:rsid w:val="007C2097"/>
    <w:rsid w:val="007C38C0"/>
    <w:rsid w:val="007C4CEB"/>
    <w:rsid w:val="007C6C43"/>
    <w:rsid w:val="007D0C11"/>
    <w:rsid w:val="007D0E1B"/>
    <w:rsid w:val="007D24E9"/>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265E"/>
    <w:rsid w:val="007F2D77"/>
    <w:rsid w:val="007F3CA1"/>
    <w:rsid w:val="007F4CAB"/>
    <w:rsid w:val="007F61D4"/>
    <w:rsid w:val="007F6885"/>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C55"/>
    <w:rsid w:val="00831FBA"/>
    <w:rsid w:val="008332CD"/>
    <w:rsid w:val="008336D9"/>
    <w:rsid w:val="008336E7"/>
    <w:rsid w:val="008340AB"/>
    <w:rsid w:val="008342EC"/>
    <w:rsid w:val="008347BF"/>
    <w:rsid w:val="00835432"/>
    <w:rsid w:val="008360EE"/>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A48"/>
    <w:rsid w:val="00867D4B"/>
    <w:rsid w:val="00870EE7"/>
    <w:rsid w:val="00870F71"/>
    <w:rsid w:val="00872353"/>
    <w:rsid w:val="00873963"/>
    <w:rsid w:val="0087567C"/>
    <w:rsid w:val="008802C1"/>
    <w:rsid w:val="00882666"/>
    <w:rsid w:val="008839CD"/>
    <w:rsid w:val="00883C3F"/>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BF1"/>
    <w:rsid w:val="008B4BB5"/>
    <w:rsid w:val="008B59BB"/>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338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D5A"/>
    <w:rsid w:val="00943DF9"/>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48E9"/>
    <w:rsid w:val="009854ED"/>
    <w:rsid w:val="009864B7"/>
    <w:rsid w:val="009878C4"/>
    <w:rsid w:val="00991B88"/>
    <w:rsid w:val="009946C1"/>
    <w:rsid w:val="00995504"/>
    <w:rsid w:val="0099575B"/>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464"/>
    <w:rsid w:val="009D1C8D"/>
    <w:rsid w:val="009D334D"/>
    <w:rsid w:val="009D5740"/>
    <w:rsid w:val="009D5FB1"/>
    <w:rsid w:val="009D6A83"/>
    <w:rsid w:val="009D7410"/>
    <w:rsid w:val="009E0E24"/>
    <w:rsid w:val="009E2464"/>
    <w:rsid w:val="009E3297"/>
    <w:rsid w:val="009E64F1"/>
    <w:rsid w:val="009F004B"/>
    <w:rsid w:val="009F04A9"/>
    <w:rsid w:val="009F3B4C"/>
    <w:rsid w:val="009F4AA6"/>
    <w:rsid w:val="009F734F"/>
    <w:rsid w:val="009F7A03"/>
    <w:rsid w:val="00A0109D"/>
    <w:rsid w:val="00A01672"/>
    <w:rsid w:val="00A01757"/>
    <w:rsid w:val="00A01D81"/>
    <w:rsid w:val="00A01EA2"/>
    <w:rsid w:val="00A03402"/>
    <w:rsid w:val="00A0391A"/>
    <w:rsid w:val="00A0433A"/>
    <w:rsid w:val="00A05F98"/>
    <w:rsid w:val="00A061C7"/>
    <w:rsid w:val="00A07AD2"/>
    <w:rsid w:val="00A07C79"/>
    <w:rsid w:val="00A137DE"/>
    <w:rsid w:val="00A13BCD"/>
    <w:rsid w:val="00A149AA"/>
    <w:rsid w:val="00A15C40"/>
    <w:rsid w:val="00A166F3"/>
    <w:rsid w:val="00A17B27"/>
    <w:rsid w:val="00A2019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4EF6"/>
    <w:rsid w:val="00A46503"/>
    <w:rsid w:val="00A46990"/>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72EE"/>
    <w:rsid w:val="00A93E9F"/>
    <w:rsid w:val="00A957A3"/>
    <w:rsid w:val="00A95DF6"/>
    <w:rsid w:val="00AA050F"/>
    <w:rsid w:val="00AA18B8"/>
    <w:rsid w:val="00AA2CBC"/>
    <w:rsid w:val="00AA3512"/>
    <w:rsid w:val="00AA4837"/>
    <w:rsid w:val="00AA5FC7"/>
    <w:rsid w:val="00AA65F6"/>
    <w:rsid w:val="00AA6962"/>
    <w:rsid w:val="00AB1F69"/>
    <w:rsid w:val="00AB328C"/>
    <w:rsid w:val="00AB335B"/>
    <w:rsid w:val="00AB3F79"/>
    <w:rsid w:val="00AB487C"/>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1FA7"/>
    <w:rsid w:val="00AE3945"/>
    <w:rsid w:val="00AE79D1"/>
    <w:rsid w:val="00AF168F"/>
    <w:rsid w:val="00AF184F"/>
    <w:rsid w:val="00AF69FE"/>
    <w:rsid w:val="00B01016"/>
    <w:rsid w:val="00B02316"/>
    <w:rsid w:val="00B0385B"/>
    <w:rsid w:val="00B07170"/>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4B88"/>
    <w:rsid w:val="00B55784"/>
    <w:rsid w:val="00B55C01"/>
    <w:rsid w:val="00B56226"/>
    <w:rsid w:val="00B576F1"/>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924AB"/>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C6262"/>
    <w:rsid w:val="00BD1854"/>
    <w:rsid w:val="00BD1C63"/>
    <w:rsid w:val="00BD279D"/>
    <w:rsid w:val="00BD3893"/>
    <w:rsid w:val="00BD43B3"/>
    <w:rsid w:val="00BD6BB8"/>
    <w:rsid w:val="00BD6D8A"/>
    <w:rsid w:val="00BD73E6"/>
    <w:rsid w:val="00BE3CF3"/>
    <w:rsid w:val="00BE4F9B"/>
    <w:rsid w:val="00BE5165"/>
    <w:rsid w:val="00BF04EC"/>
    <w:rsid w:val="00BF256B"/>
    <w:rsid w:val="00BF2B56"/>
    <w:rsid w:val="00BF54E4"/>
    <w:rsid w:val="00BF5854"/>
    <w:rsid w:val="00BF697E"/>
    <w:rsid w:val="00BF717B"/>
    <w:rsid w:val="00C01771"/>
    <w:rsid w:val="00C02C4F"/>
    <w:rsid w:val="00C05BAC"/>
    <w:rsid w:val="00C1068C"/>
    <w:rsid w:val="00C1437D"/>
    <w:rsid w:val="00C153B5"/>
    <w:rsid w:val="00C15EDD"/>
    <w:rsid w:val="00C1722F"/>
    <w:rsid w:val="00C207B3"/>
    <w:rsid w:val="00C209AD"/>
    <w:rsid w:val="00C30189"/>
    <w:rsid w:val="00C309B5"/>
    <w:rsid w:val="00C313A5"/>
    <w:rsid w:val="00C330CC"/>
    <w:rsid w:val="00C33377"/>
    <w:rsid w:val="00C35BC8"/>
    <w:rsid w:val="00C36660"/>
    <w:rsid w:val="00C3721C"/>
    <w:rsid w:val="00C40F7D"/>
    <w:rsid w:val="00C4258E"/>
    <w:rsid w:val="00C44B80"/>
    <w:rsid w:val="00C44FE4"/>
    <w:rsid w:val="00C4602A"/>
    <w:rsid w:val="00C47D01"/>
    <w:rsid w:val="00C508F7"/>
    <w:rsid w:val="00C510BA"/>
    <w:rsid w:val="00C516F5"/>
    <w:rsid w:val="00C5346A"/>
    <w:rsid w:val="00C54BD5"/>
    <w:rsid w:val="00C56DC2"/>
    <w:rsid w:val="00C61B37"/>
    <w:rsid w:val="00C63CF0"/>
    <w:rsid w:val="00C658BB"/>
    <w:rsid w:val="00C66BA2"/>
    <w:rsid w:val="00C674C3"/>
    <w:rsid w:val="00C70B81"/>
    <w:rsid w:val="00C70D87"/>
    <w:rsid w:val="00C712DC"/>
    <w:rsid w:val="00C71D53"/>
    <w:rsid w:val="00C722CF"/>
    <w:rsid w:val="00C735F5"/>
    <w:rsid w:val="00C76CAE"/>
    <w:rsid w:val="00C76E4D"/>
    <w:rsid w:val="00C77C8E"/>
    <w:rsid w:val="00C80C7E"/>
    <w:rsid w:val="00C86897"/>
    <w:rsid w:val="00C91293"/>
    <w:rsid w:val="00C9295B"/>
    <w:rsid w:val="00C93D05"/>
    <w:rsid w:val="00C947CD"/>
    <w:rsid w:val="00C95985"/>
    <w:rsid w:val="00C96062"/>
    <w:rsid w:val="00C96D28"/>
    <w:rsid w:val="00C96F6E"/>
    <w:rsid w:val="00C97521"/>
    <w:rsid w:val="00CA188F"/>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93F"/>
    <w:rsid w:val="00CD2F2F"/>
    <w:rsid w:val="00CD35D8"/>
    <w:rsid w:val="00CD3EC5"/>
    <w:rsid w:val="00CD3F0A"/>
    <w:rsid w:val="00CD4A00"/>
    <w:rsid w:val="00CD52CE"/>
    <w:rsid w:val="00CD6AE7"/>
    <w:rsid w:val="00CE1442"/>
    <w:rsid w:val="00CE1E27"/>
    <w:rsid w:val="00CE34EC"/>
    <w:rsid w:val="00CE5923"/>
    <w:rsid w:val="00CE5F30"/>
    <w:rsid w:val="00CF015D"/>
    <w:rsid w:val="00CF30C2"/>
    <w:rsid w:val="00CF34D9"/>
    <w:rsid w:val="00CF398C"/>
    <w:rsid w:val="00CF419D"/>
    <w:rsid w:val="00CF5DB1"/>
    <w:rsid w:val="00CF7A47"/>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253F"/>
    <w:rsid w:val="00D2439D"/>
    <w:rsid w:val="00D24698"/>
    <w:rsid w:val="00D24991"/>
    <w:rsid w:val="00D26BCF"/>
    <w:rsid w:val="00D30024"/>
    <w:rsid w:val="00D32C8A"/>
    <w:rsid w:val="00D348C9"/>
    <w:rsid w:val="00D36C74"/>
    <w:rsid w:val="00D36E68"/>
    <w:rsid w:val="00D36E8E"/>
    <w:rsid w:val="00D374FF"/>
    <w:rsid w:val="00D403E3"/>
    <w:rsid w:val="00D4356D"/>
    <w:rsid w:val="00D43737"/>
    <w:rsid w:val="00D43CFC"/>
    <w:rsid w:val="00D44EDE"/>
    <w:rsid w:val="00D50255"/>
    <w:rsid w:val="00D50549"/>
    <w:rsid w:val="00D51F03"/>
    <w:rsid w:val="00D565EF"/>
    <w:rsid w:val="00D57BC6"/>
    <w:rsid w:val="00D61174"/>
    <w:rsid w:val="00D632DD"/>
    <w:rsid w:val="00D648E6"/>
    <w:rsid w:val="00D65B3A"/>
    <w:rsid w:val="00D66520"/>
    <w:rsid w:val="00D66D04"/>
    <w:rsid w:val="00D700FB"/>
    <w:rsid w:val="00D71ABA"/>
    <w:rsid w:val="00D7393F"/>
    <w:rsid w:val="00D76359"/>
    <w:rsid w:val="00D77747"/>
    <w:rsid w:val="00D77B1B"/>
    <w:rsid w:val="00D804D3"/>
    <w:rsid w:val="00D80B25"/>
    <w:rsid w:val="00D8261C"/>
    <w:rsid w:val="00D826A8"/>
    <w:rsid w:val="00D8406B"/>
    <w:rsid w:val="00D85140"/>
    <w:rsid w:val="00D86982"/>
    <w:rsid w:val="00D87F20"/>
    <w:rsid w:val="00D9153A"/>
    <w:rsid w:val="00D91C5A"/>
    <w:rsid w:val="00D93A06"/>
    <w:rsid w:val="00D941E0"/>
    <w:rsid w:val="00D94481"/>
    <w:rsid w:val="00D954B2"/>
    <w:rsid w:val="00D969A2"/>
    <w:rsid w:val="00DA1341"/>
    <w:rsid w:val="00DA1DAE"/>
    <w:rsid w:val="00DA27C8"/>
    <w:rsid w:val="00DA2AD5"/>
    <w:rsid w:val="00DA2B1F"/>
    <w:rsid w:val="00DA5B56"/>
    <w:rsid w:val="00DA608A"/>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11BF"/>
    <w:rsid w:val="00E0277F"/>
    <w:rsid w:val="00E028D9"/>
    <w:rsid w:val="00E02D58"/>
    <w:rsid w:val="00E041A8"/>
    <w:rsid w:val="00E05775"/>
    <w:rsid w:val="00E07EE3"/>
    <w:rsid w:val="00E10A9B"/>
    <w:rsid w:val="00E13887"/>
    <w:rsid w:val="00E13F3D"/>
    <w:rsid w:val="00E14B78"/>
    <w:rsid w:val="00E152EA"/>
    <w:rsid w:val="00E172F9"/>
    <w:rsid w:val="00E17BAB"/>
    <w:rsid w:val="00E17F86"/>
    <w:rsid w:val="00E20175"/>
    <w:rsid w:val="00E2405B"/>
    <w:rsid w:val="00E24364"/>
    <w:rsid w:val="00E24571"/>
    <w:rsid w:val="00E2467C"/>
    <w:rsid w:val="00E25164"/>
    <w:rsid w:val="00E31F6B"/>
    <w:rsid w:val="00E33D9E"/>
    <w:rsid w:val="00E34898"/>
    <w:rsid w:val="00E35C39"/>
    <w:rsid w:val="00E35E90"/>
    <w:rsid w:val="00E427DA"/>
    <w:rsid w:val="00E42D19"/>
    <w:rsid w:val="00E47AE6"/>
    <w:rsid w:val="00E538AD"/>
    <w:rsid w:val="00E539C0"/>
    <w:rsid w:val="00E5483F"/>
    <w:rsid w:val="00E55F0D"/>
    <w:rsid w:val="00E56927"/>
    <w:rsid w:val="00E571E4"/>
    <w:rsid w:val="00E61E8C"/>
    <w:rsid w:val="00E629E0"/>
    <w:rsid w:val="00E636DE"/>
    <w:rsid w:val="00E64502"/>
    <w:rsid w:val="00E67732"/>
    <w:rsid w:val="00E70297"/>
    <w:rsid w:val="00E7104A"/>
    <w:rsid w:val="00E728F1"/>
    <w:rsid w:val="00E72A14"/>
    <w:rsid w:val="00E7376B"/>
    <w:rsid w:val="00E73A2C"/>
    <w:rsid w:val="00E73B9C"/>
    <w:rsid w:val="00E75F38"/>
    <w:rsid w:val="00E76AAA"/>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A7B52"/>
    <w:rsid w:val="00EB063D"/>
    <w:rsid w:val="00EB09B7"/>
    <w:rsid w:val="00EB14BE"/>
    <w:rsid w:val="00EB23DB"/>
    <w:rsid w:val="00EB2453"/>
    <w:rsid w:val="00EB2B75"/>
    <w:rsid w:val="00EB5147"/>
    <w:rsid w:val="00EB74A1"/>
    <w:rsid w:val="00EC07F0"/>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B81"/>
    <w:rsid w:val="00EF4F8A"/>
    <w:rsid w:val="00EF5C53"/>
    <w:rsid w:val="00EF5E8C"/>
    <w:rsid w:val="00EF626E"/>
    <w:rsid w:val="00EF79F5"/>
    <w:rsid w:val="00F0054A"/>
    <w:rsid w:val="00F027AC"/>
    <w:rsid w:val="00F054B9"/>
    <w:rsid w:val="00F057F0"/>
    <w:rsid w:val="00F07549"/>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DBC"/>
    <w:rsid w:val="00F658B4"/>
    <w:rsid w:val="00F671A6"/>
    <w:rsid w:val="00F700E3"/>
    <w:rsid w:val="00F713EB"/>
    <w:rsid w:val="00F733C8"/>
    <w:rsid w:val="00F741AC"/>
    <w:rsid w:val="00F74D20"/>
    <w:rsid w:val="00F74E30"/>
    <w:rsid w:val="00F75014"/>
    <w:rsid w:val="00F75071"/>
    <w:rsid w:val="00F7564F"/>
    <w:rsid w:val="00F76A5C"/>
    <w:rsid w:val="00F800F6"/>
    <w:rsid w:val="00F81AA1"/>
    <w:rsid w:val="00F81FB6"/>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D7910"/>
    <w:rsid w:val="00FD79C6"/>
    <w:rsid w:val="00FE08EA"/>
    <w:rsid w:val="00FE182E"/>
    <w:rsid w:val="00FE4968"/>
    <w:rsid w:val="00FE4D8D"/>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67F8B68D-5EBD-477B-8E07-3DA964D9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22CDB-EF22-4188-9358-B46448111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5BAF4-8D6B-419D-A2B2-891F00089C3C}">
  <ds:schemaRefs>
    <ds:schemaRef ds:uri="http://purl.org/dc/elements/1.1/"/>
    <ds:schemaRef ds:uri="http://schemas.microsoft.com/office/2006/metadata/properties"/>
    <ds:schemaRef ds:uri="dcc30912-d230-4cc2-b11f-bb5ca2a6b6f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9cef1fd-e61b-4dbf-b745-21988b13f978"/>
    <ds:schemaRef ds:uri="http://www.w3.org/XML/1998/namespace"/>
    <ds:schemaRef ds:uri="http://purl.org/dc/dcmitype/"/>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579</Words>
  <Characters>3074</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1900-01-01T23:59:00Z</cp:lastPrinted>
  <dcterms:created xsi:type="dcterms:W3CDTF">2022-01-28T14:40:00Z</dcterms:created>
  <dcterms:modified xsi:type="dcterms:W3CDTF">2022-01-28T14:40:00Z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